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3933572A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404BC1" w:rsidRPr="00404BC1">
        <w:rPr>
          <w:b/>
          <w:i/>
          <w:sz w:val="28"/>
        </w:rPr>
        <w:t>S5-</w:t>
      </w:r>
      <w:r w:rsidR="00700DB9" w:rsidRPr="00404BC1">
        <w:rPr>
          <w:b/>
          <w:i/>
          <w:sz w:val="28"/>
        </w:rPr>
        <w:t>24</w:t>
      </w:r>
      <w:r w:rsidR="00700DB9">
        <w:rPr>
          <w:b/>
          <w:i/>
          <w:sz w:val="28"/>
        </w:rPr>
        <w:t>1011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3BD6D544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E629B0">
              <w:rPr>
                <w:b/>
                <w:sz w:val="28"/>
              </w:rPr>
              <w:t>90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F39A16F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D63357">
              <w:rPr>
                <w:b/>
                <w:sz w:val="28"/>
              </w:rPr>
              <w:t>215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7787CB9" w:rsidR="00E95EB6" w:rsidRPr="00146FA4" w:rsidRDefault="00700DB9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E24599A" w:rsidR="00E95EB6" w:rsidRPr="00146FA4" w:rsidRDefault="001F2D61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E629B0">
              <w:rPr>
                <w:b/>
                <w:sz w:val="28"/>
              </w:rPr>
              <w:t>4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7F55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96AA907" w:rsidR="00E95EB6" w:rsidRPr="00146FA4" w:rsidRDefault="00404BC1" w:rsidP="00903555">
            <w:pPr>
              <w:pStyle w:val="CRCoverPage"/>
              <w:spacing w:after="0"/>
              <w:ind w:left="100"/>
            </w:pPr>
            <w:r w:rsidRPr="00404BC1">
              <w:t>Rel-18 CR 32.290 Correction of quota management</w:t>
            </w:r>
          </w:p>
        </w:tc>
      </w:tr>
      <w:tr w:rsidR="00E95EB6" w:rsidRPr="00146FA4" w14:paraId="72867808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A71042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2C7451">
              <w:t>4</w:t>
            </w:r>
            <w:r w:rsidRPr="00146FA4">
              <w:t>-</w:t>
            </w:r>
            <w:r w:rsidR="00700DB9">
              <w:t>02-01</w:t>
            </w:r>
          </w:p>
        </w:tc>
      </w:tr>
      <w:tr w:rsidR="00E95EB6" w:rsidRPr="00146FA4" w14:paraId="64902A47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7F55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7F55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7F5525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7F5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6AA08750" w:rsidR="00E95EB6" w:rsidRPr="00146FA4" w:rsidRDefault="006722D1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>Only the handling of q</w:t>
            </w:r>
            <w:r w:rsidR="00624582">
              <w:rPr>
                <w:iCs/>
              </w:rPr>
              <w:t xml:space="preserve">uota management </w:t>
            </w:r>
            <w:r>
              <w:rPr>
                <w:iCs/>
              </w:rPr>
              <w:t>for inter-CHF is described in detail</w:t>
            </w:r>
          </w:p>
        </w:tc>
      </w:tr>
      <w:tr w:rsidR="00E95EB6" w:rsidRPr="00146FA4" w14:paraId="717F99FB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8852E3D" w:rsidR="00E95EB6" w:rsidRPr="00146FA4" w:rsidRDefault="006722D1" w:rsidP="00903555">
            <w:pPr>
              <w:pStyle w:val="CRCoverPage"/>
              <w:spacing w:after="0"/>
              <w:ind w:left="100"/>
            </w:pPr>
            <w:r>
              <w:t xml:space="preserve">Addition of detailed handling of quota </w:t>
            </w:r>
            <w:r w:rsidR="00336ABD">
              <w:t>management applicable for all online charging</w:t>
            </w:r>
          </w:p>
        </w:tc>
      </w:tr>
      <w:tr w:rsidR="00E95EB6" w:rsidRPr="00146FA4" w14:paraId="0ED22B38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7F5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F4C236B" w:rsidR="00E95EB6" w:rsidRPr="00146FA4" w:rsidRDefault="00336ABD" w:rsidP="00903555">
            <w:pPr>
              <w:pStyle w:val="CRCoverPage"/>
              <w:spacing w:after="0"/>
              <w:ind w:left="100"/>
            </w:pPr>
            <w:r>
              <w:t xml:space="preserve">How online charging handles quota is </w:t>
            </w:r>
            <w:r w:rsidR="00965CDF">
              <w:t>unspecified</w:t>
            </w:r>
            <w:r>
              <w:t xml:space="preserve"> which may lead to interoperability issues</w:t>
            </w:r>
          </w:p>
        </w:tc>
      </w:tr>
      <w:tr w:rsidR="00E95EB6" w:rsidRPr="00146FA4" w14:paraId="39731B02" w14:textId="77777777" w:rsidTr="007F5525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7F5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20B23928" w:rsidR="00E95EB6" w:rsidRPr="00146FA4" w:rsidRDefault="000D3CAE" w:rsidP="00903555">
            <w:pPr>
              <w:pStyle w:val="CRCoverPage"/>
              <w:spacing w:after="0"/>
              <w:ind w:left="100"/>
            </w:pPr>
            <w:r w:rsidRPr="00146FA4">
              <w:t>5.4.</w:t>
            </w:r>
            <w:r w:rsidR="002C7451">
              <w:t>8</w:t>
            </w:r>
            <w:r w:rsidRPr="00146FA4">
              <w:t xml:space="preserve">.1, </w:t>
            </w:r>
            <w:r w:rsidR="002C7451">
              <w:t xml:space="preserve">and </w:t>
            </w:r>
            <w:r w:rsidRPr="00146FA4">
              <w:t>5.4.</w:t>
            </w:r>
            <w:r w:rsidR="002C7451">
              <w:t>8</w:t>
            </w:r>
            <w:r w:rsidRPr="00146FA4">
              <w:t>.2</w:t>
            </w:r>
          </w:p>
        </w:tc>
      </w:tr>
      <w:tr w:rsidR="00E95EB6" w:rsidRPr="00146FA4" w14:paraId="7B908B08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7F5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7F55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7F5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26DE4CC1" w:rsidR="00E95EB6" w:rsidRPr="00146FA4" w:rsidRDefault="001F2D61" w:rsidP="00903555">
            <w:pPr>
              <w:pStyle w:val="CRCoverPage"/>
              <w:spacing w:after="0"/>
              <w:ind w:left="100"/>
            </w:pPr>
            <w:r>
              <w:t>Revision of S5-240573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6755808A" w14:textId="77777777" w:rsidR="00E86C0E" w:rsidRDefault="00E86C0E" w:rsidP="00E86C0E">
      <w:pPr>
        <w:pStyle w:val="Heading4"/>
        <w:rPr>
          <w:lang w:bidi="ar-IQ"/>
        </w:rPr>
      </w:pPr>
      <w:bookmarkStart w:id="1" w:name="_Toc153963611"/>
      <w:r>
        <w:rPr>
          <w:lang w:bidi="ar-IQ"/>
        </w:rPr>
        <w:t>5.4.</w:t>
      </w:r>
      <w:r w:rsidRPr="003B79B9">
        <w:rPr>
          <w:lang w:bidi="ar-IQ"/>
        </w:rPr>
        <w:t>8</w:t>
      </w:r>
      <w:r>
        <w:rPr>
          <w:lang w:bidi="ar-IQ"/>
        </w:rPr>
        <w:t>.1</w:t>
      </w:r>
      <w:r>
        <w:rPr>
          <w:lang w:bidi="ar-IQ"/>
        </w:rPr>
        <w:tab/>
        <w:t>General</w:t>
      </w:r>
      <w:bookmarkEnd w:id="1"/>
      <w:r>
        <w:rPr>
          <w:lang w:bidi="ar-IQ"/>
        </w:rPr>
        <w:t xml:space="preserve"> </w:t>
      </w:r>
    </w:p>
    <w:p w14:paraId="56311BD4" w14:textId="0DBF111D" w:rsidR="00E86C0E" w:rsidRDefault="00E86C0E" w:rsidP="00E86C0E">
      <w:pPr>
        <w:rPr>
          <w:ins w:id="2" w:author="Ericsson v0" w:date="2024-01-19T18:02:00Z"/>
          <w:color w:val="000000"/>
        </w:rPr>
      </w:pPr>
      <w:r>
        <w:rPr>
          <w:color w:val="000000"/>
        </w:rPr>
        <w:t xml:space="preserve">The quota </w:t>
      </w:r>
      <w:r>
        <w:rPr>
          <w:lang w:bidi="ar-IQ"/>
        </w:rPr>
        <w:t xml:space="preserve">can be consumed in the network e.g., seconds, bytes. </w:t>
      </w:r>
      <w:del w:id="3" w:author="Ericsson v0" w:date="2024-01-19T17:59:00Z">
        <w:r w:rsidDel="002615D6">
          <w:rPr>
            <w:lang w:eastAsia="zh-CN" w:bidi="ar-IQ"/>
          </w:rPr>
          <w:delText xml:space="preserve">The </w:delText>
        </w:r>
      </w:del>
      <w:r>
        <w:rPr>
          <w:lang w:eastAsia="zh-CN" w:bidi="ar-IQ"/>
        </w:rPr>
        <w:t xml:space="preserve">Quota </w:t>
      </w:r>
      <w:del w:id="4" w:author="Ericsson v0" w:date="2024-01-19T17:59:00Z">
        <w:r w:rsidDel="002615D6">
          <w:rPr>
            <w:lang w:eastAsia="zh-CN" w:bidi="ar-IQ"/>
          </w:rPr>
          <w:delText xml:space="preserve">Management </w:delText>
        </w:r>
      </w:del>
      <w:ins w:id="5" w:author="Ericsson v0" w:date="2024-01-19T17:59:00Z">
        <w:r w:rsidR="002615D6">
          <w:rPr>
            <w:lang w:eastAsia="zh-CN" w:bidi="ar-IQ"/>
          </w:rPr>
          <w:t xml:space="preserve">management </w:t>
        </w:r>
      </w:ins>
      <w:r>
        <w:t xml:space="preserve">applies for </w:t>
      </w:r>
      <w:del w:id="6" w:author="Gerald Goermer" w:date="2024-02-01T20:02:00Z">
        <w:r w:rsidDel="00CD2F66">
          <w:delText xml:space="preserve">converged online </w:delText>
        </w:r>
      </w:del>
      <w:r>
        <w:t xml:space="preserve">charging per </w:t>
      </w:r>
      <w:r>
        <w:rPr>
          <w:color w:val="000000"/>
        </w:rPr>
        <w:t xml:space="preserve">rating group, including requested quota, granted </w:t>
      </w:r>
      <w:proofErr w:type="gramStart"/>
      <w:r>
        <w:rPr>
          <w:color w:val="000000"/>
        </w:rPr>
        <w:t>quota</w:t>
      </w:r>
      <w:proofErr w:type="gramEnd"/>
      <w:r>
        <w:rPr>
          <w:color w:val="000000"/>
        </w:rPr>
        <w:t xml:space="preserve"> and used units. </w:t>
      </w:r>
    </w:p>
    <w:p w14:paraId="3B0EC109" w14:textId="7D01CD59" w:rsidR="004B6645" w:rsidRPr="00664692" w:rsidRDefault="00664692" w:rsidP="00664692">
      <w:pPr>
        <w:rPr>
          <w:color w:val="000000"/>
        </w:rPr>
      </w:pPr>
      <w:ins w:id="7" w:author="Ericsson v0" w:date="2024-01-19T18:07:00Z">
        <w:r w:rsidRPr="00664692">
          <w:rPr>
            <w:color w:val="000000"/>
          </w:rPr>
          <w:t xml:space="preserve">The following applies </w:t>
        </w:r>
      </w:ins>
      <w:ins w:id="8" w:author="Ericsson v0" w:date="2024-01-19T18:10:00Z">
        <w:r w:rsidR="00B63209">
          <w:rPr>
            <w:color w:val="000000"/>
          </w:rPr>
          <w:t xml:space="preserve">for </w:t>
        </w:r>
      </w:ins>
      <w:ins w:id="9" w:author="Gerald Goermer" w:date="2024-02-01T20:01:00Z">
        <w:r w:rsidR="00CD2F66">
          <w:rPr>
            <w:color w:val="000000"/>
          </w:rPr>
          <w:t>quota man</w:t>
        </w:r>
      </w:ins>
      <w:ins w:id="10" w:author="Gerald Goermer" w:date="2024-02-01T20:02:00Z">
        <w:r w:rsidR="00CD2F66">
          <w:rPr>
            <w:color w:val="000000"/>
          </w:rPr>
          <w:t>a</w:t>
        </w:r>
      </w:ins>
      <w:ins w:id="11" w:author="Gerald Goermer" w:date="2024-02-01T20:01:00Z">
        <w:r w:rsidR="00CD2F66">
          <w:rPr>
            <w:color w:val="000000"/>
          </w:rPr>
          <w:t>gement</w:t>
        </w:r>
      </w:ins>
      <w:ins w:id="12" w:author="Ericsson v0" w:date="2024-01-19T18:07:00Z">
        <w:r w:rsidRPr="00664692">
          <w:rPr>
            <w:color w:val="000000"/>
          </w:rPr>
          <w:t xml:space="preserve">: </w:t>
        </w:r>
      </w:ins>
    </w:p>
    <w:p w14:paraId="35056ADC" w14:textId="7D368233" w:rsidR="00E86C0E" w:rsidRDefault="00E86C0E" w:rsidP="00E86C0E">
      <w:pPr>
        <w:pStyle w:val="B10"/>
      </w:pPr>
      <w:r>
        <w:t>-</w:t>
      </w:r>
      <w:r>
        <w:tab/>
        <w:t xml:space="preserve">NF consumer shall request </w:t>
      </w:r>
      <w:del w:id="13" w:author="Ericsson v0" w:date="2024-01-19T18:13:00Z">
        <w:r w:rsidDel="00F01FC7">
          <w:delText xml:space="preserve">quota </w:delText>
        </w:r>
      </w:del>
      <w:ins w:id="14" w:author="Ericsson v0" w:date="2024-01-19T18:13:00Z">
        <w:r w:rsidR="00F01FC7">
          <w:t xml:space="preserve">units </w:t>
        </w:r>
      </w:ins>
      <w:r>
        <w:t>via charging data request.</w:t>
      </w:r>
      <w:r w:rsidRPr="00887205">
        <w:t xml:space="preserve"> </w:t>
      </w:r>
    </w:p>
    <w:p w14:paraId="2BE14168" w14:textId="25D84DF7" w:rsidR="00E86C0E" w:rsidRDefault="00E86C0E" w:rsidP="00E86C0E">
      <w:pPr>
        <w:pStyle w:val="B10"/>
      </w:pPr>
      <w:r>
        <w:t>-</w:t>
      </w:r>
      <w:r>
        <w:tab/>
      </w:r>
      <w:del w:id="15" w:author="Ericsson v0" w:date="2024-01-19T18:01:00Z">
        <w:r w:rsidDel="004B6645">
          <w:delText xml:space="preserve">The </w:delText>
        </w:r>
      </w:del>
      <w:r>
        <w:t xml:space="preserve">CHF as NF producer may either grant or deny the request for </w:t>
      </w:r>
      <w:del w:id="16" w:author="Ericsson v0" w:date="2024-01-19T18:13:00Z">
        <w:r w:rsidDel="00F01FC7">
          <w:delText xml:space="preserve">quota </w:delText>
        </w:r>
      </w:del>
      <w:ins w:id="17" w:author="Ericsson v0" w:date="2024-01-19T18:13:00Z">
        <w:r w:rsidR="00F01FC7">
          <w:t xml:space="preserve">units </w:t>
        </w:r>
      </w:ins>
      <w:r>
        <w:t xml:space="preserve">via charging data response. </w:t>
      </w:r>
    </w:p>
    <w:p w14:paraId="7B96F131" w14:textId="76BD1EB5" w:rsidR="00E86C0E" w:rsidRPr="000043F7" w:rsidRDefault="00E86C0E" w:rsidP="00E86C0E">
      <w:pPr>
        <w:pStyle w:val="B10"/>
        <w:rPr>
          <w:lang w:bidi="ar-IQ"/>
        </w:rPr>
      </w:pPr>
      <w:r>
        <w:t>-</w:t>
      </w:r>
      <w:r>
        <w:tab/>
        <w:t xml:space="preserve">NF consumer shall report the used units </w:t>
      </w:r>
      <w:del w:id="18" w:author="Ericsson v0" w:date="2024-01-19T18:13:00Z">
        <w:r w:rsidDel="00F01FC7">
          <w:delText xml:space="preserve">as the </w:delText>
        </w:r>
      </w:del>
      <w:del w:id="19" w:author="Ericsson v0" w:date="2024-01-19T17:59:00Z">
        <w:r w:rsidDel="002615D6">
          <w:delText xml:space="preserve">the </w:delText>
        </w:r>
      </w:del>
      <w:del w:id="20" w:author="Ericsson v0" w:date="2024-01-19T18:13:00Z">
        <w:r w:rsidDel="00F01FC7">
          <w:delText xml:space="preserve">consumed quota </w:delText>
        </w:r>
      </w:del>
      <w:r>
        <w:t>via charging data request</w:t>
      </w:r>
      <w:ins w:id="21" w:author="Ericsson v0" w:date="2024-01-19T18:13:00Z">
        <w:r w:rsidR="00F75586">
          <w:t xml:space="preserve"> with </w:t>
        </w:r>
      </w:ins>
      <w:ins w:id="22" w:author="Ericsson v0" w:date="2024-01-19T18:14:00Z">
        <w:r w:rsidR="00F75586" w:rsidRPr="00664692">
          <w:rPr>
            <w:color w:val="000000"/>
          </w:rPr>
          <w:t>the quota management indicat</w:t>
        </w:r>
        <w:r w:rsidR="00F75586">
          <w:rPr>
            <w:color w:val="000000"/>
          </w:rPr>
          <w:t>ing</w:t>
        </w:r>
        <w:r w:rsidR="00F75586" w:rsidRPr="00664692">
          <w:rPr>
            <w:color w:val="000000"/>
          </w:rPr>
          <w:t xml:space="preserve"> online</w:t>
        </w:r>
      </w:ins>
      <w:r>
        <w:t xml:space="preserve">. </w:t>
      </w:r>
    </w:p>
    <w:p w14:paraId="3811D20B" w14:textId="2E3768A0" w:rsidR="008D1860" w:rsidRPr="00664692" w:rsidRDefault="008D1860" w:rsidP="00664692">
      <w:pPr>
        <w:rPr>
          <w:ins w:id="23" w:author="Ericsson v0" w:date="2024-01-19T18:03:00Z"/>
          <w:color w:val="000000"/>
        </w:rPr>
      </w:pPr>
      <w:bookmarkStart w:id="24" w:name="_Toc153963612"/>
      <w:ins w:id="25" w:author="Ericsson v0" w:date="2024-01-19T18:03:00Z">
        <w:r w:rsidRPr="00664692">
          <w:rPr>
            <w:color w:val="000000"/>
          </w:rPr>
          <w:t>The following applies when the quota management indicat</w:t>
        </w:r>
      </w:ins>
      <w:ins w:id="26" w:author="Ericsson v0" w:date="2024-01-19T18:14:00Z">
        <w:r w:rsidR="00742A86">
          <w:rPr>
            <w:color w:val="000000"/>
          </w:rPr>
          <w:t>es</w:t>
        </w:r>
      </w:ins>
      <w:ins w:id="27" w:author="Ericsson v0" w:date="2024-01-19T18:03:00Z">
        <w:r w:rsidRPr="00664692">
          <w:rPr>
            <w:color w:val="000000"/>
          </w:rPr>
          <w:t xml:space="preserve"> online: </w:t>
        </w:r>
      </w:ins>
    </w:p>
    <w:p w14:paraId="512E00F7" w14:textId="507BC0BD" w:rsidR="008D1860" w:rsidRDefault="008D1860" w:rsidP="008D1860">
      <w:pPr>
        <w:pStyle w:val="B10"/>
        <w:rPr>
          <w:ins w:id="28" w:author="Ericsson v0" w:date="2024-01-19T18:04:00Z"/>
        </w:rPr>
      </w:pPr>
      <w:ins w:id="29" w:author="Ericsson v0" w:date="2024-01-19T18:03:00Z">
        <w:r w:rsidRPr="008D1860">
          <w:t>-</w:t>
        </w:r>
      </w:ins>
      <w:ins w:id="30" w:author="Ericsson v0" w:date="2024-01-19T18:04:00Z">
        <w:r>
          <w:tab/>
        </w:r>
      </w:ins>
      <w:ins w:id="31" w:author="Ericsson v0" w:date="2024-01-19T18:03:00Z">
        <w:r w:rsidRPr="008D1860">
          <w:t xml:space="preserve">NF consumer shall, if </w:t>
        </w:r>
      </w:ins>
      <w:ins w:id="32" w:author="Gerald Goermer" w:date="2024-02-01T20:02:00Z">
        <w:r w:rsidR="00CD2F66">
          <w:rPr>
            <w:color w:val="000000"/>
          </w:rPr>
          <w:t xml:space="preserve">quota management </w:t>
        </w:r>
      </w:ins>
      <w:ins w:id="33" w:author="Ericsson v0" w:date="2024-01-19T18:03:00Z">
        <w:r w:rsidRPr="008D1860">
          <w:t xml:space="preserve">is still applicable for the rating group, include requested units. </w:t>
        </w:r>
      </w:ins>
    </w:p>
    <w:p w14:paraId="7E285C86" w14:textId="208CD5DD" w:rsidR="00072E0A" w:rsidRDefault="00F85781" w:rsidP="008D1860">
      <w:pPr>
        <w:pStyle w:val="B10"/>
        <w:rPr>
          <w:ins w:id="34" w:author="Ericsson v0" w:date="2024-01-19T18:07:00Z"/>
        </w:rPr>
      </w:pPr>
      <w:ins w:id="35" w:author="Ericsson v0" w:date="2024-01-19T18:05:00Z">
        <w:r>
          <w:t>-</w:t>
        </w:r>
        <w:r>
          <w:tab/>
          <w:t xml:space="preserve">NF consumer </w:t>
        </w:r>
      </w:ins>
      <w:ins w:id="36" w:author="Ericsson v0" w:date="2024-01-19T18:06:00Z">
        <w:r w:rsidR="001441B4">
          <w:t xml:space="preserve">shall </w:t>
        </w:r>
      </w:ins>
      <w:ins w:id="37" w:author="Gerald Goermer" w:date="2024-02-01T20:03:00Z">
        <w:r w:rsidR="00CD2F66">
          <w:t>return</w:t>
        </w:r>
      </w:ins>
      <w:ins w:id="38" w:author="Ericsson v0" w:date="2024-01-19T18:06:00Z">
        <w:del w:id="39" w:author="Ericsson v1" w:date="2024-02-01T09:26:00Z">
          <w:r w:rsidR="001441B4" w:rsidDel="00ED0CA5">
            <w:delText>consider</w:delText>
          </w:r>
        </w:del>
      </w:ins>
      <w:ins w:id="40" w:author="Ericsson v1" w:date="2024-02-01T09:26:00Z">
        <w:del w:id="41" w:author="Gerald Goermer" w:date="2024-02-01T19:59:00Z">
          <w:r w:rsidR="00ED0CA5" w:rsidDel="00CD2F66">
            <w:delText>treat</w:delText>
          </w:r>
        </w:del>
      </w:ins>
      <w:ins w:id="42" w:author="Ericsson v0" w:date="2024-01-19T18:06:00Z">
        <w:del w:id="43" w:author="Gerald Goermer" w:date="2024-02-01T19:59:00Z">
          <w:r w:rsidR="001441B4" w:rsidDel="00CD2F66">
            <w:delText xml:space="preserve"> </w:delText>
          </w:r>
        </w:del>
      </w:ins>
      <w:ins w:id="44" w:author="Gerald Goermer" w:date="2024-02-01T19:59:00Z">
        <w:r w:rsidR="00CD2F66">
          <w:t xml:space="preserve"> </w:t>
        </w:r>
      </w:ins>
      <w:ins w:id="45" w:author="Ericsson v0" w:date="2024-01-19T18:06:00Z">
        <w:r w:rsidR="003D08E4">
          <w:t xml:space="preserve">all unused granted units </w:t>
        </w:r>
      </w:ins>
      <w:ins w:id="46" w:author="Gerald Goermer" w:date="2024-02-01T20:03:00Z">
        <w:r w:rsidR="00CD2F66">
          <w:t>t</w:t>
        </w:r>
      </w:ins>
      <w:ins w:id="47" w:author="Ericsson v0" w:date="2024-01-19T18:06:00Z">
        <w:r w:rsidR="003D08E4">
          <w:t>o the CHF</w:t>
        </w:r>
      </w:ins>
      <w:ins w:id="48" w:author="Ericsson v0" w:date="2024-01-19T19:32:00Z">
        <w:r w:rsidR="006E4EC9">
          <w:t>.</w:t>
        </w:r>
      </w:ins>
    </w:p>
    <w:p w14:paraId="06A98843" w14:textId="77777777" w:rsidR="00F33C9D" w:rsidRDefault="00F33C9D" w:rsidP="00E86C0E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6C0E" w:rsidRPr="00146FA4" w14:paraId="0DD17569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F5E14F" w14:textId="6D402D05" w:rsidR="00E86C0E" w:rsidRPr="00146FA4" w:rsidRDefault="00E86C0E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91EB3A" w14:textId="77777777" w:rsidR="00E86C0E" w:rsidRPr="00146FA4" w:rsidRDefault="00E86C0E" w:rsidP="00E86C0E"/>
    <w:p w14:paraId="68AFF0C4" w14:textId="5B5CB9E5" w:rsidR="00E86C0E" w:rsidRDefault="00E86C0E" w:rsidP="00E86C0E">
      <w:pPr>
        <w:pStyle w:val="Heading4"/>
        <w:rPr>
          <w:lang w:bidi="ar-IQ"/>
        </w:rPr>
      </w:pPr>
      <w:r>
        <w:rPr>
          <w:lang w:bidi="ar-IQ"/>
        </w:rPr>
        <w:t>5.4.</w:t>
      </w:r>
      <w:r w:rsidRPr="003B79B9">
        <w:rPr>
          <w:lang w:bidi="ar-IQ"/>
        </w:rPr>
        <w:t>8</w:t>
      </w:r>
      <w:r>
        <w:rPr>
          <w:lang w:bidi="ar-IQ"/>
        </w:rPr>
        <w:t>.2</w:t>
      </w:r>
      <w:r>
        <w:rPr>
          <w:lang w:bidi="ar-IQ"/>
        </w:rPr>
        <w:tab/>
        <w:t xml:space="preserve">Quota management for inter </w:t>
      </w:r>
      <w:proofErr w:type="gramStart"/>
      <w:r>
        <w:rPr>
          <w:lang w:bidi="ar-IQ"/>
        </w:rPr>
        <w:t>CHF</w:t>
      </w:r>
      <w:bookmarkEnd w:id="24"/>
      <w:proofErr w:type="gramEnd"/>
      <w:r>
        <w:rPr>
          <w:lang w:bidi="ar-IQ"/>
        </w:rPr>
        <w:t xml:space="preserve"> </w:t>
      </w:r>
    </w:p>
    <w:p w14:paraId="40B474BB" w14:textId="77777777" w:rsidR="00E86C0E" w:rsidRDefault="00E86C0E" w:rsidP="00E86C0E">
      <w:pPr>
        <w:rPr>
          <w:lang w:eastAsia="zh-CN"/>
        </w:rPr>
      </w:pPr>
      <w:r>
        <w:rPr>
          <w:lang w:val="x-none" w:eastAsia="zh-CN"/>
        </w:rPr>
        <w:t xml:space="preserve">For </w:t>
      </w:r>
      <w:r>
        <w:rPr>
          <w:lang w:eastAsia="zh-CN"/>
        </w:rPr>
        <w:t xml:space="preserve">the communication between consumer CHF and producer CHF, converged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is supported.</w:t>
      </w:r>
      <w:r>
        <w:rPr>
          <w:rFonts w:hint="eastAsia"/>
          <w:lang w:eastAsia="zh-CN"/>
        </w:rPr>
        <w:t xml:space="preserve"> </w:t>
      </w:r>
    </w:p>
    <w:p w14:paraId="65EF087E" w14:textId="77777777" w:rsidR="00E86C0E" w:rsidRDefault="00E86C0E" w:rsidP="00E86C0E">
      <w:pPr>
        <w:rPr>
          <w:lang w:val="en-US"/>
        </w:rPr>
      </w:pPr>
      <w:r>
        <w:rPr>
          <w:lang w:val="en-US"/>
        </w:rPr>
        <w:t xml:space="preserve">Upon receiving Charging Data Request [Initial/Update] from the </w:t>
      </w:r>
      <w:r w:rsidRPr="00365E1A">
        <w:t>NF Consumer (CTF)</w:t>
      </w:r>
      <w:r>
        <w:rPr>
          <w:lang w:val="en-US"/>
        </w:rPr>
        <w:t xml:space="preserve"> with quota management, consumer </w:t>
      </w:r>
      <w:r>
        <w:rPr>
          <w:lang w:eastAsia="zh-CN"/>
        </w:rPr>
        <w:t>CHF may:</w:t>
      </w:r>
    </w:p>
    <w:p w14:paraId="1E25AC75" w14:textId="77777777" w:rsidR="00E86C0E" w:rsidRDefault="00E86C0E" w:rsidP="00E86C0E">
      <w:pPr>
        <w:pStyle w:val="B10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send the </w:t>
      </w:r>
      <w:r>
        <w:rPr>
          <w:lang w:val="en-US"/>
        </w:rPr>
        <w:t>Charging Data Request</w:t>
      </w:r>
      <w:r>
        <w:rPr>
          <w:lang w:eastAsia="zh-CN"/>
        </w:rPr>
        <w:t xml:space="preserve"> </w:t>
      </w:r>
      <w:r>
        <w:rPr>
          <w:lang w:val="en-US"/>
        </w:rPr>
        <w:t xml:space="preserve">[Initial/Update] </w:t>
      </w:r>
      <w:r>
        <w:rPr>
          <w:lang w:eastAsia="zh-CN"/>
        </w:rPr>
        <w:t xml:space="preserve">to producer CHF with or </w:t>
      </w:r>
      <w:r>
        <w:rPr>
          <w:rFonts w:hint="eastAsia"/>
          <w:lang w:eastAsia="zh-CN"/>
        </w:rPr>
        <w:t>wit</w:t>
      </w:r>
      <w:r>
        <w:rPr>
          <w:lang w:eastAsia="zh-CN"/>
        </w:rPr>
        <w:t xml:space="preserve">hout the amount of quota, dependent on NF consumer requested, or </w:t>
      </w:r>
    </w:p>
    <w:p w14:paraId="2655C073" w14:textId="390A6AA4" w:rsidR="00E86C0E" w:rsidRDefault="00E86C0E" w:rsidP="00E86C0E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send the </w:t>
      </w:r>
      <w:r>
        <w:rPr>
          <w:lang w:val="en-US"/>
        </w:rPr>
        <w:t>Charging Data Request</w:t>
      </w:r>
      <w:r>
        <w:rPr>
          <w:lang w:eastAsia="zh-CN"/>
        </w:rPr>
        <w:t xml:space="preserve"> </w:t>
      </w:r>
      <w:r>
        <w:rPr>
          <w:lang w:val="en-US"/>
        </w:rPr>
        <w:t xml:space="preserve">[Initial/Update] </w:t>
      </w:r>
      <w:r>
        <w:rPr>
          <w:lang w:eastAsia="zh-CN"/>
        </w:rPr>
        <w:t>to producer CHF</w:t>
      </w:r>
      <w:r>
        <w:rPr>
          <w:lang w:val="en-US"/>
        </w:rPr>
        <w:t xml:space="preserve"> with </w:t>
      </w:r>
      <w:r w:rsidRPr="00702857">
        <w:rPr>
          <w:lang w:val="en-US"/>
        </w:rPr>
        <w:t>the amount of quota</w:t>
      </w:r>
      <w:r>
        <w:rPr>
          <w:lang w:val="en-US"/>
        </w:rPr>
        <w:t xml:space="preserve"> larger than the </w:t>
      </w:r>
      <w:del w:id="49" w:author="Ericsson v0" w:date="2024-01-19T18:01:00Z">
        <w:r w:rsidDel="00336B99">
          <w:rPr>
            <w:lang w:val="en-US"/>
          </w:rPr>
          <w:delText>amout</w:delText>
        </w:r>
      </w:del>
      <w:ins w:id="50" w:author="Ericsson v0" w:date="2024-01-19T18:01:00Z">
        <w:r w:rsidR="00336B99">
          <w:rPr>
            <w:lang w:val="en-US"/>
          </w:rPr>
          <w:t>amount</w:t>
        </w:r>
      </w:ins>
      <w:r>
        <w:rPr>
          <w:lang w:val="en-US"/>
        </w:rPr>
        <w:t xml:space="preserve"> from </w:t>
      </w:r>
      <w:r w:rsidRPr="00365E1A">
        <w:t>NF Consumer (CTF)</w:t>
      </w:r>
      <w:r>
        <w:t>, or</w:t>
      </w:r>
    </w:p>
    <w:p w14:paraId="42C4BB3E" w14:textId="77777777" w:rsidR="00E86C0E" w:rsidRDefault="00E86C0E" w:rsidP="00E86C0E">
      <w:pPr>
        <w:pStyle w:val="B10"/>
        <w:rPr>
          <w:lang w:val="en-US"/>
        </w:rPr>
      </w:pPr>
      <w:r>
        <w:t>-</w:t>
      </w:r>
      <w:r>
        <w:tab/>
        <w:t xml:space="preserve">allocate the quota based on </w:t>
      </w:r>
      <w:r w:rsidRPr="00CC21FC">
        <w:t xml:space="preserve">previous </w:t>
      </w:r>
      <w:r>
        <w:t>granted quota from the</w:t>
      </w:r>
      <w:r w:rsidRPr="00164FCC">
        <w:rPr>
          <w:lang w:eastAsia="zh-CN"/>
        </w:rPr>
        <w:t xml:space="preserve"> </w:t>
      </w:r>
      <w:r>
        <w:rPr>
          <w:lang w:eastAsia="zh-CN"/>
        </w:rPr>
        <w:t>producer CHF, dependent on whether the consumer CHF has available quota.</w:t>
      </w:r>
    </w:p>
    <w:p w14:paraId="10500D99" w14:textId="77777777" w:rsidR="00E86C0E" w:rsidRPr="00FF7B86" w:rsidRDefault="00E86C0E" w:rsidP="00E86C0E">
      <w:pPr>
        <w:rPr>
          <w:noProof/>
          <w:lang w:val="en-US" w:eastAsia="zh-CN"/>
        </w:rPr>
      </w:pPr>
      <w:r w:rsidRPr="00702857">
        <w:rPr>
          <w:lang w:val="en-US"/>
        </w:rPr>
        <w:t>W</w:t>
      </w:r>
      <w:r>
        <w:rPr>
          <w:lang w:val="en-US"/>
        </w:rPr>
        <w:t xml:space="preserve">hen receiving Charging Data Response [Initial/Update] with </w:t>
      </w:r>
      <w:r>
        <w:rPr>
          <w:rFonts w:hint="eastAsia"/>
          <w:lang w:val="en-US" w:eastAsia="zh-CN"/>
        </w:rPr>
        <w:t>granted</w:t>
      </w:r>
      <w:r>
        <w:rPr>
          <w:lang w:val="en-US"/>
        </w:rPr>
        <w:t xml:space="preserve"> quota from </w:t>
      </w:r>
      <w:r>
        <w:rPr>
          <w:rFonts w:hint="eastAsia"/>
          <w:lang w:val="en-US" w:eastAsia="zh-CN"/>
        </w:rPr>
        <w:t>producer</w:t>
      </w:r>
      <w:r>
        <w:rPr>
          <w:lang w:val="en-US"/>
        </w:rPr>
        <w:t xml:space="preserve"> CHF, </w:t>
      </w:r>
      <w:r>
        <w:rPr>
          <w:rFonts w:hint="eastAsia"/>
          <w:lang w:val="en-US" w:eastAsia="zh-CN"/>
        </w:rPr>
        <w:t>consumer</w:t>
      </w:r>
      <w:r>
        <w:rPr>
          <w:lang w:val="en-US"/>
        </w:rPr>
        <w:t xml:space="preserve"> CHF may </w:t>
      </w:r>
      <w:r w:rsidRPr="00702857">
        <w:rPr>
          <w:lang w:val="en-US"/>
        </w:rPr>
        <w:t>send</w:t>
      </w:r>
      <w:r>
        <w:rPr>
          <w:lang w:val="en-US"/>
        </w:rPr>
        <w:t xml:space="preserve"> </w:t>
      </w:r>
      <w:r w:rsidRPr="00702857">
        <w:rPr>
          <w:lang w:val="en-US"/>
        </w:rPr>
        <w:t xml:space="preserve">the quota to </w:t>
      </w:r>
      <w:r w:rsidRPr="00365E1A">
        <w:t>NF Consumer (CTF)</w:t>
      </w:r>
      <w:r w:rsidRPr="00702857">
        <w:rPr>
          <w:lang w:val="en-US"/>
        </w:rPr>
        <w:t xml:space="preserve"> </w:t>
      </w:r>
      <w:r>
        <w:rPr>
          <w:lang w:val="en-US"/>
        </w:rPr>
        <w:t>with</w:t>
      </w:r>
      <w:r w:rsidRPr="00702857">
        <w:rPr>
          <w:lang w:val="en-US"/>
        </w:rPr>
        <w:t xml:space="preserve"> </w:t>
      </w:r>
      <w:r>
        <w:rPr>
          <w:lang w:val="en-US"/>
        </w:rPr>
        <w:t xml:space="preserve">the same amount or less as </w:t>
      </w:r>
      <w:r>
        <w:rPr>
          <w:rFonts w:hint="eastAsia"/>
          <w:lang w:val="en-US" w:eastAsia="zh-CN"/>
        </w:rPr>
        <w:t>granted</w:t>
      </w:r>
      <w:r>
        <w:rPr>
          <w:lang w:val="en-US"/>
        </w:rPr>
        <w:t xml:space="preserve"> </w:t>
      </w:r>
      <w:r w:rsidRPr="00702857">
        <w:rPr>
          <w:lang w:val="en-US"/>
        </w:rPr>
        <w:t xml:space="preserve">by </w:t>
      </w:r>
      <w:r>
        <w:rPr>
          <w:lang w:val="en-US"/>
        </w:rPr>
        <w:t>producer CHF.</w:t>
      </w:r>
    </w:p>
    <w:p w14:paraId="25470702" w14:textId="77777777" w:rsidR="00651D05" w:rsidRPr="00146FA4" w:rsidRDefault="00651D05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80E14" w14:textId="77777777" w:rsidR="009D09E1" w:rsidRDefault="009D09E1">
      <w:r>
        <w:separator/>
      </w:r>
    </w:p>
  </w:endnote>
  <w:endnote w:type="continuationSeparator" w:id="0">
    <w:p w14:paraId="794FDE2B" w14:textId="77777777" w:rsidR="009D09E1" w:rsidRDefault="009D09E1">
      <w:r>
        <w:continuationSeparator/>
      </w:r>
    </w:p>
  </w:endnote>
  <w:endnote w:type="continuationNotice" w:id="1">
    <w:p w14:paraId="2DC5DE28" w14:textId="77777777" w:rsidR="009D09E1" w:rsidRDefault="009D09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6C10A" w14:textId="77777777" w:rsidR="009D09E1" w:rsidRDefault="009D09E1">
      <w:r>
        <w:separator/>
      </w:r>
    </w:p>
  </w:footnote>
  <w:footnote w:type="continuationSeparator" w:id="0">
    <w:p w14:paraId="627B0A96" w14:textId="77777777" w:rsidR="009D09E1" w:rsidRDefault="009D09E1">
      <w:r>
        <w:continuationSeparator/>
      </w:r>
    </w:p>
  </w:footnote>
  <w:footnote w:type="continuationNotice" w:id="1">
    <w:p w14:paraId="58889CD4" w14:textId="77777777" w:rsidR="009D09E1" w:rsidRDefault="009D09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FA0DA1"/>
    <w:multiLevelType w:val="hybridMultilevel"/>
    <w:tmpl w:val="2078F3C4"/>
    <w:lvl w:ilvl="0" w:tplc="6D3E42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9"/>
  </w:num>
  <w:num w:numId="13" w16cid:durableId="891966075">
    <w:abstractNumId w:val="20"/>
  </w:num>
  <w:num w:numId="14" w16cid:durableId="1469275374">
    <w:abstractNumId w:val="31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8"/>
  </w:num>
  <w:num w:numId="19" w16cid:durableId="2122652520">
    <w:abstractNumId w:val="26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30"/>
  </w:num>
  <w:num w:numId="26" w16cid:durableId="414208814">
    <w:abstractNumId w:val="25"/>
  </w:num>
  <w:num w:numId="27" w16cid:durableId="1699164898">
    <w:abstractNumId w:val="27"/>
  </w:num>
  <w:num w:numId="28" w16cid:durableId="1083725635">
    <w:abstractNumId w:val="17"/>
  </w:num>
  <w:num w:numId="29" w16cid:durableId="1821575800">
    <w:abstractNumId w:val="24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21039861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0590886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25509546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  <w15:person w15:author="Gerald Goermer">
    <w15:presenceInfo w15:providerId="AD" w15:userId="S::gerald.goermer@matrixx.com::e9482d6d-848f-468a-b083-ae41b5044f85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19BC"/>
    <w:rsid w:val="00043977"/>
    <w:rsid w:val="000439C9"/>
    <w:rsid w:val="00044C48"/>
    <w:rsid w:val="00050429"/>
    <w:rsid w:val="000545EB"/>
    <w:rsid w:val="00054662"/>
    <w:rsid w:val="00062CE9"/>
    <w:rsid w:val="00065D6A"/>
    <w:rsid w:val="00072E0A"/>
    <w:rsid w:val="00080B8C"/>
    <w:rsid w:val="000913EE"/>
    <w:rsid w:val="000A18A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07CF1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41B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0E26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27D6"/>
    <w:rsid w:val="001E293E"/>
    <w:rsid w:val="001E41F3"/>
    <w:rsid w:val="001E5193"/>
    <w:rsid w:val="001F2D61"/>
    <w:rsid w:val="001F31DB"/>
    <w:rsid w:val="001F5371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15D6"/>
    <w:rsid w:val="002640DD"/>
    <w:rsid w:val="002668F6"/>
    <w:rsid w:val="00267B1C"/>
    <w:rsid w:val="00271521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451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6ABD"/>
    <w:rsid w:val="00336B9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B4385"/>
    <w:rsid w:val="003D0057"/>
    <w:rsid w:val="003D08E4"/>
    <w:rsid w:val="003E1A36"/>
    <w:rsid w:val="003E3268"/>
    <w:rsid w:val="003E3619"/>
    <w:rsid w:val="003E38FB"/>
    <w:rsid w:val="003E4A04"/>
    <w:rsid w:val="003E53D5"/>
    <w:rsid w:val="003F10E1"/>
    <w:rsid w:val="003F5260"/>
    <w:rsid w:val="003F6D6C"/>
    <w:rsid w:val="003F714A"/>
    <w:rsid w:val="00404BC1"/>
    <w:rsid w:val="0040632E"/>
    <w:rsid w:val="00410371"/>
    <w:rsid w:val="004235EE"/>
    <w:rsid w:val="004242F1"/>
    <w:rsid w:val="00427A9F"/>
    <w:rsid w:val="004331BB"/>
    <w:rsid w:val="00435157"/>
    <w:rsid w:val="004352AB"/>
    <w:rsid w:val="0043547C"/>
    <w:rsid w:val="00440126"/>
    <w:rsid w:val="004408F2"/>
    <w:rsid w:val="00445C7F"/>
    <w:rsid w:val="004460B3"/>
    <w:rsid w:val="00453C6B"/>
    <w:rsid w:val="00455358"/>
    <w:rsid w:val="00464F6F"/>
    <w:rsid w:val="00466077"/>
    <w:rsid w:val="00472945"/>
    <w:rsid w:val="00472998"/>
    <w:rsid w:val="00472F3A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6645"/>
    <w:rsid w:val="004B75B7"/>
    <w:rsid w:val="004C0EC4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4F4242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40803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97B56"/>
    <w:rsid w:val="005A6767"/>
    <w:rsid w:val="005A6AD0"/>
    <w:rsid w:val="005A6BB2"/>
    <w:rsid w:val="005B201A"/>
    <w:rsid w:val="005C1CFE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21188"/>
    <w:rsid w:val="00621861"/>
    <w:rsid w:val="00624582"/>
    <w:rsid w:val="006257ED"/>
    <w:rsid w:val="00625E64"/>
    <w:rsid w:val="00630D60"/>
    <w:rsid w:val="00632743"/>
    <w:rsid w:val="00643DFF"/>
    <w:rsid w:val="00651D05"/>
    <w:rsid w:val="0065536E"/>
    <w:rsid w:val="006570FE"/>
    <w:rsid w:val="006604B0"/>
    <w:rsid w:val="00664692"/>
    <w:rsid w:val="00665C47"/>
    <w:rsid w:val="00670BFB"/>
    <w:rsid w:val="006722D1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217"/>
    <w:rsid w:val="006E21FB"/>
    <w:rsid w:val="006E4EC9"/>
    <w:rsid w:val="00700DB9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2A86"/>
    <w:rsid w:val="00744121"/>
    <w:rsid w:val="007459AA"/>
    <w:rsid w:val="007616AE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5525"/>
    <w:rsid w:val="007F7259"/>
    <w:rsid w:val="00801B17"/>
    <w:rsid w:val="0080258A"/>
    <w:rsid w:val="008040A8"/>
    <w:rsid w:val="008046DA"/>
    <w:rsid w:val="00810692"/>
    <w:rsid w:val="00811BB3"/>
    <w:rsid w:val="00814DEF"/>
    <w:rsid w:val="00820025"/>
    <w:rsid w:val="008214A0"/>
    <w:rsid w:val="008232E0"/>
    <w:rsid w:val="0082535C"/>
    <w:rsid w:val="0082747A"/>
    <w:rsid w:val="008279FA"/>
    <w:rsid w:val="008311BE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1860"/>
    <w:rsid w:val="008D39FE"/>
    <w:rsid w:val="008D4432"/>
    <w:rsid w:val="008D6895"/>
    <w:rsid w:val="008E043A"/>
    <w:rsid w:val="008F3746"/>
    <w:rsid w:val="008F3789"/>
    <w:rsid w:val="008F686C"/>
    <w:rsid w:val="008F6B94"/>
    <w:rsid w:val="00900E40"/>
    <w:rsid w:val="009030F5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65CDF"/>
    <w:rsid w:val="00970A87"/>
    <w:rsid w:val="00970EB0"/>
    <w:rsid w:val="009713D7"/>
    <w:rsid w:val="00972C95"/>
    <w:rsid w:val="009777D9"/>
    <w:rsid w:val="00980D79"/>
    <w:rsid w:val="00981236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D09E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121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209"/>
    <w:rsid w:val="00B6349F"/>
    <w:rsid w:val="00B67B97"/>
    <w:rsid w:val="00B67F9F"/>
    <w:rsid w:val="00B75A6D"/>
    <w:rsid w:val="00B82DCA"/>
    <w:rsid w:val="00B83DA8"/>
    <w:rsid w:val="00B85AC7"/>
    <w:rsid w:val="00B929AB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7FC"/>
    <w:rsid w:val="00BF27A2"/>
    <w:rsid w:val="00BF41BE"/>
    <w:rsid w:val="00BF559A"/>
    <w:rsid w:val="00C10BEC"/>
    <w:rsid w:val="00C12D8A"/>
    <w:rsid w:val="00C144D3"/>
    <w:rsid w:val="00C27133"/>
    <w:rsid w:val="00C41B4A"/>
    <w:rsid w:val="00C43189"/>
    <w:rsid w:val="00C60453"/>
    <w:rsid w:val="00C65D77"/>
    <w:rsid w:val="00C66BA2"/>
    <w:rsid w:val="00C737CC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68D0"/>
    <w:rsid w:val="00CD2F66"/>
    <w:rsid w:val="00CD5664"/>
    <w:rsid w:val="00CE12FF"/>
    <w:rsid w:val="00CE15BC"/>
    <w:rsid w:val="00CE3DBA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3357"/>
    <w:rsid w:val="00D66520"/>
    <w:rsid w:val="00D73C8F"/>
    <w:rsid w:val="00D76434"/>
    <w:rsid w:val="00D768A4"/>
    <w:rsid w:val="00D80475"/>
    <w:rsid w:val="00D81FDF"/>
    <w:rsid w:val="00D83602"/>
    <w:rsid w:val="00D84099"/>
    <w:rsid w:val="00D9051D"/>
    <w:rsid w:val="00D932CA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4317"/>
    <w:rsid w:val="00DE4F15"/>
    <w:rsid w:val="00DE5850"/>
    <w:rsid w:val="00DE5F21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29B0"/>
    <w:rsid w:val="00E65A14"/>
    <w:rsid w:val="00E7096E"/>
    <w:rsid w:val="00E75539"/>
    <w:rsid w:val="00E80010"/>
    <w:rsid w:val="00E80B54"/>
    <w:rsid w:val="00E8620E"/>
    <w:rsid w:val="00E86C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D0CA5"/>
    <w:rsid w:val="00EE009E"/>
    <w:rsid w:val="00EE05A0"/>
    <w:rsid w:val="00EE2EB7"/>
    <w:rsid w:val="00EE3D74"/>
    <w:rsid w:val="00EE5700"/>
    <w:rsid w:val="00EE5D82"/>
    <w:rsid w:val="00EE7D7C"/>
    <w:rsid w:val="00EF243F"/>
    <w:rsid w:val="00EF6DBD"/>
    <w:rsid w:val="00EF787A"/>
    <w:rsid w:val="00F01FB9"/>
    <w:rsid w:val="00F01FC7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3C9D"/>
    <w:rsid w:val="00F362D9"/>
    <w:rsid w:val="00F41E45"/>
    <w:rsid w:val="00F42D7F"/>
    <w:rsid w:val="00F43A70"/>
    <w:rsid w:val="00F474D6"/>
    <w:rsid w:val="00F47A7D"/>
    <w:rsid w:val="00F5104D"/>
    <w:rsid w:val="00F55641"/>
    <w:rsid w:val="00F61C3C"/>
    <w:rsid w:val="00F66DE5"/>
    <w:rsid w:val="00F75586"/>
    <w:rsid w:val="00F76415"/>
    <w:rsid w:val="00F85781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505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3</cp:revision>
  <cp:lastPrinted>1899-12-31T23:00:00Z</cp:lastPrinted>
  <dcterms:created xsi:type="dcterms:W3CDTF">2024-02-01T19:04:00Z</dcterms:created>
  <dcterms:modified xsi:type="dcterms:W3CDTF">2024-02-01T20:56:00Z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